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6F39" w14:textId="7B916958" w:rsidR="00E71C3B" w:rsidRPr="008C1F13" w:rsidRDefault="00E71C3B" w:rsidP="00E71C3B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355C35">
        <w:rPr>
          <w:rFonts w:cs="Arial"/>
          <w:bCs/>
          <w:sz w:val="24"/>
        </w:rPr>
        <w:t xml:space="preserve"> </w:t>
      </w:r>
      <w:r w:rsidRPr="008C1F13">
        <w:rPr>
          <w:rFonts w:cs="Arial"/>
          <w:bCs/>
          <w:color w:val="000000"/>
          <w:sz w:val="24"/>
        </w:rPr>
        <w:t xml:space="preserve">SA </w:t>
      </w:r>
      <w:r w:rsidRPr="008C1F13">
        <w:rPr>
          <w:rFonts w:cs="Arial"/>
          <w:bCs/>
          <w:sz w:val="24"/>
        </w:rPr>
        <w:t>Meeting #1</w:t>
      </w:r>
      <w:r w:rsidR="00355C35">
        <w:rPr>
          <w:rFonts w:cs="Arial"/>
          <w:bCs/>
          <w:sz w:val="24"/>
        </w:rPr>
        <w:t>0</w:t>
      </w:r>
      <w:r w:rsidRPr="008C1F13">
        <w:rPr>
          <w:rFonts w:cs="Arial"/>
          <w:bCs/>
          <w:sz w:val="24"/>
        </w:rPr>
        <w:t>6</w:t>
      </w:r>
      <w:r w:rsidRPr="008C1F13">
        <w:rPr>
          <w:rFonts w:cs="Arial"/>
          <w:bCs/>
          <w:sz w:val="24"/>
        </w:rPr>
        <w:tab/>
      </w:r>
      <w:r w:rsidR="007341AD">
        <w:rPr>
          <w:rFonts w:cs="Arial"/>
          <w:bCs/>
          <w:sz w:val="24"/>
        </w:rPr>
        <w:t xml:space="preserve">  </w:t>
      </w:r>
      <w:r w:rsidRPr="008C1F13">
        <w:rPr>
          <w:rFonts w:cs="Arial"/>
          <w:bCs/>
          <w:color w:val="000000"/>
          <w:sz w:val="24"/>
        </w:rPr>
        <w:t>S</w:t>
      </w:r>
      <w:r>
        <w:rPr>
          <w:rFonts w:cs="Arial"/>
          <w:bCs/>
          <w:color w:val="000000"/>
          <w:sz w:val="24"/>
        </w:rPr>
        <w:t>P</w:t>
      </w:r>
      <w:r w:rsidRPr="008C1F13">
        <w:rPr>
          <w:rFonts w:cs="Arial"/>
          <w:bCs/>
          <w:color w:val="000000"/>
          <w:sz w:val="24"/>
        </w:rPr>
        <w:t>-</w:t>
      </w:r>
      <w:r w:rsidRPr="00C91909">
        <w:t xml:space="preserve"> </w:t>
      </w:r>
      <w:r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9</w:t>
      </w:r>
      <w:r w:rsidR="00F942E1">
        <w:rPr>
          <w:rFonts w:cs="Arial"/>
          <w:bCs/>
          <w:color w:val="000000"/>
          <w:sz w:val="24"/>
        </w:rPr>
        <w:t>6</w:t>
      </w:r>
      <w:r w:rsidR="00666AE0">
        <w:rPr>
          <w:rFonts w:cs="Arial"/>
          <w:bCs/>
          <w:color w:val="000000"/>
          <w:sz w:val="24"/>
        </w:rPr>
        <w:t>7</w:t>
      </w:r>
    </w:p>
    <w:p w14:paraId="374055B2" w14:textId="5099249F" w:rsidR="00E71C3B" w:rsidRDefault="007341AD" w:rsidP="007341AD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10 – 13 Dec</w:t>
      </w:r>
      <w:r w:rsidR="00E71C3B" w:rsidRPr="008C1F13">
        <w:rPr>
          <w:rFonts w:cs="Arial"/>
          <w:bCs/>
          <w:sz w:val="24"/>
        </w:rPr>
        <w:t xml:space="preserve"> </w:t>
      </w:r>
      <w:r w:rsidR="00E71C3B">
        <w:rPr>
          <w:rFonts w:cs="Arial"/>
          <w:bCs/>
          <w:sz w:val="24"/>
        </w:rPr>
        <w:t>2024</w:t>
      </w:r>
      <w:r w:rsidR="00E71C3B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Madrid, Spain</w:t>
      </w:r>
      <w:r w:rsidR="00BA3A89">
        <w:rPr>
          <w:rFonts w:cs="Arial"/>
          <w:bCs/>
          <w:sz w:val="24"/>
        </w:rPr>
        <w:tab/>
      </w:r>
      <w:r w:rsidR="00666AE0">
        <w:rPr>
          <w:rFonts w:cs="Arial"/>
          <w:bCs/>
          <w:sz w:val="24"/>
        </w:rPr>
        <w:t xml:space="preserve">Rev of </w:t>
      </w:r>
      <w:r w:rsidR="002810A6" w:rsidRPr="008C1F13">
        <w:rPr>
          <w:rFonts w:cs="Arial"/>
          <w:bCs/>
          <w:color w:val="000000"/>
          <w:sz w:val="24"/>
        </w:rPr>
        <w:t>S</w:t>
      </w:r>
      <w:r w:rsidR="002810A6">
        <w:rPr>
          <w:rFonts w:cs="Arial"/>
          <w:bCs/>
          <w:color w:val="000000"/>
          <w:sz w:val="24"/>
        </w:rPr>
        <w:t>P</w:t>
      </w:r>
      <w:r w:rsidR="002810A6" w:rsidRPr="008C1F13">
        <w:rPr>
          <w:rFonts w:cs="Arial"/>
          <w:bCs/>
          <w:color w:val="000000"/>
          <w:sz w:val="24"/>
        </w:rPr>
        <w:t>-</w:t>
      </w:r>
      <w:r w:rsidR="002810A6" w:rsidRPr="00C91909">
        <w:t xml:space="preserve"> </w:t>
      </w:r>
      <w:r w:rsidR="002810A6" w:rsidRPr="00C91909">
        <w:rPr>
          <w:rFonts w:cs="Arial"/>
          <w:bCs/>
          <w:color w:val="000000"/>
          <w:sz w:val="24"/>
        </w:rPr>
        <w:t>241</w:t>
      </w:r>
      <w:r w:rsidR="002810A6">
        <w:rPr>
          <w:rFonts w:cs="Arial"/>
          <w:bCs/>
          <w:color w:val="000000"/>
          <w:sz w:val="24"/>
        </w:rPr>
        <w:t>937</w:t>
      </w:r>
      <w:r w:rsidR="002810A6">
        <w:rPr>
          <w:rFonts w:cs="Arial"/>
          <w:bCs/>
          <w:color w:val="000000"/>
          <w:sz w:val="24"/>
        </w:rPr>
        <w:t xml:space="preserve">, </w:t>
      </w:r>
      <w:r w:rsidR="00666AE0" w:rsidRPr="008C1F13">
        <w:rPr>
          <w:rFonts w:cs="Arial"/>
          <w:bCs/>
          <w:color w:val="000000"/>
          <w:sz w:val="24"/>
        </w:rPr>
        <w:t>S</w:t>
      </w:r>
      <w:r w:rsidR="00666AE0">
        <w:rPr>
          <w:rFonts w:cs="Arial"/>
          <w:bCs/>
          <w:color w:val="000000"/>
          <w:sz w:val="24"/>
        </w:rPr>
        <w:t>P</w:t>
      </w:r>
      <w:r w:rsidR="00666AE0" w:rsidRPr="008C1F13">
        <w:rPr>
          <w:rFonts w:cs="Arial"/>
          <w:bCs/>
          <w:color w:val="000000"/>
          <w:sz w:val="24"/>
        </w:rPr>
        <w:t>-</w:t>
      </w:r>
      <w:r w:rsidR="00666AE0" w:rsidRPr="00C91909">
        <w:t xml:space="preserve"> </w:t>
      </w:r>
      <w:r w:rsidR="00666AE0" w:rsidRPr="00C91909">
        <w:rPr>
          <w:rFonts w:cs="Arial"/>
          <w:bCs/>
          <w:color w:val="000000"/>
          <w:sz w:val="24"/>
        </w:rPr>
        <w:t>241</w:t>
      </w:r>
      <w:r w:rsidR="00666AE0">
        <w:rPr>
          <w:rFonts w:cs="Arial"/>
          <w:bCs/>
          <w:color w:val="000000"/>
          <w:sz w:val="24"/>
        </w:rPr>
        <w:t xml:space="preserve">919, </w:t>
      </w:r>
      <w:r w:rsidR="00BA3A89" w:rsidRPr="008C1F13">
        <w:rPr>
          <w:rFonts w:cs="Arial"/>
          <w:bCs/>
          <w:color w:val="000000"/>
          <w:sz w:val="24"/>
        </w:rPr>
        <w:t>S</w:t>
      </w:r>
      <w:r w:rsidR="00BA3A89">
        <w:rPr>
          <w:rFonts w:cs="Arial"/>
          <w:bCs/>
          <w:color w:val="000000"/>
          <w:sz w:val="24"/>
        </w:rPr>
        <w:t>P</w:t>
      </w:r>
      <w:r w:rsidR="00BA3A89" w:rsidRPr="008C1F13">
        <w:rPr>
          <w:rFonts w:cs="Arial"/>
          <w:bCs/>
          <w:color w:val="000000"/>
          <w:sz w:val="24"/>
        </w:rPr>
        <w:t>-</w:t>
      </w:r>
      <w:r w:rsidR="00BA3A89" w:rsidRPr="00C91909">
        <w:t xml:space="preserve"> </w:t>
      </w:r>
      <w:r w:rsidR="00BA3A89"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831</w:t>
      </w:r>
    </w:p>
    <w:p w14:paraId="32BAD4A4" w14:textId="77777777" w:rsidR="00E71C3B" w:rsidRPr="00684CA1" w:rsidRDefault="00E71C3B" w:rsidP="00E71C3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47C77A3" w14:textId="7C47F219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Samsung, Lenovo (Rapporteurs)</w:t>
      </w:r>
      <w:r w:rsidR="007A2511">
        <w:rPr>
          <w:rFonts w:ascii="Arial" w:hAnsi="Arial" w:cs="Arial"/>
          <w:b/>
          <w:bCs/>
        </w:rPr>
        <w:t>, Nokia, MediaTek, ZTE, CMCC, Toyota, KDDI, Rakuten, NEC, NTT DoCoMo, Orange</w:t>
      </w:r>
    </w:p>
    <w:p w14:paraId="76067CCE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C37B40">
        <w:rPr>
          <w:rFonts w:ascii="Arial" w:hAnsi="Arial" w:cs="Arial"/>
          <w:b/>
          <w:bCs/>
        </w:rPr>
        <w:t>EnergySys</w:t>
      </w:r>
      <w:proofErr w:type="spellEnd"/>
    </w:p>
    <w:p w14:paraId="71EEEDCF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76260B84" w14:textId="583EDDB3" w:rsidR="00E71C3B" w:rsidRPr="00684CA1" w:rsidRDefault="00E71C3B" w:rsidP="00E71C3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60E8500F" w14:textId="77777777" w:rsidR="00E71C3B" w:rsidRDefault="00E71C3B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</w:p>
    <w:p w14:paraId="5007B207" w14:textId="6A681D7E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378FA712" w14:textId="77777777" w:rsidR="003E521E" w:rsidRPr="00167B0A" w:rsidRDefault="003E521E" w:rsidP="003E521E">
      <w:pPr>
        <w:pStyle w:val="CRCoverPage"/>
        <w:pBdr>
          <w:bottom w:val="single" w:sz="4" w:space="1" w:color="auto"/>
        </w:pBdr>
        <w:tabs>
          <w:tab w:val="right" w:pos="10065"/>
        </w:tabs>
        <w:outlineLvl w:val="0"/>
        <w:rPr>
          <w:b/>
        </w:rPr>
      </w:pPr>
    </w:p>
    <w:p w14:paraId="24FBF2C4" w14:textId="77777777" w:rsidR="003E521E" w:rsidRDefault="003E521E" w:rsidP="00BC642A">
      <w:pPr>
        <w:jc w:val="center"/>
        <w:rPr>
          <w:rFonts w:ascii="Arial" w:hAnsi="Arial" w:cs="Arial"/>
          <w:sz w:val="36"/>
          <w:szCs w:val="36"/>
        </w:rPr>
      </w:pPr>
    </w:p>
    <w:p w14:paraId="776204BF" w14:textId="4E9E2B9D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proofErr w:type="spellStart"/>
      <w:r w:rsidR="00934CEF">
        <w:rPr>
          <w:sz w:val="24"/>
          <w:szCs w:val="24"/>
        </w:rPr>
        <w:t>EnergySys</w:t>
      </w:r>
      <w:proofErr w:type="spellEnd"/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286267C" w:rsidR="00FE6292" w:rsidRPr="00684CA1" w:rsidRDefault="00FE6292" w:rsidP="00EE48D5">
            <w:pPr>
              <w:pStyle w:val="11"/>
              <w:rPr>
                <w:lang w:eastAsia="ko-KR"/>
              </w:rPr>
            </w:pPr>
            <w:r w:rsidRPr="00815521">
              <w:rPr>
                <w:lang w:eastAsia="ko-KR"/>
              </w:rPr>
              <w:t>SA#</w:t>
            </w:r>
            <w:r>
              <w:rPr>
                <w:lang w:eastAsia="ko-KR"/>
              </w:rPr>
              <w:t>107</w:t>
            </w:r>
            <w:r w:rsidRPr="00815521">
              <w:rPr>
                <w:lang w:eastAsia="ko-KR"/>
              </w:rPr>
              <w:t xml:space="preserve"> (</w:t>
            </w:r>
            <w:r w:rsidRPr="00EE48D5">
              <w:rPr>
                <w:rFonts w:hint="eastAsia"/>
                <w:lang w:eastAsia="ko-KR"/>
              </w:rPr>
              <w:t>March</w:t>
            </w:r>
            <w:r w:rsidRPr="00EE48D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2025</w:t>
            </w:r>
            <w:r w:rsidRPr="00815521">
              <w:rPr>
                <w:lang w:eastAsia="ko-KR"/>
              </w:rPr>
              <w:t>)</w:t>
            </w:r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1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6A876490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28139D45" w:rsidR="00FE6292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#1. </w:t>
            </w:r>
            <w:r w:rsidR="00FE6292">
              <w:rPr>
                <w:bCs/>
                <w:lang w:eastAsia="ko-KR"/>
              </w:rPr>
              <w:t>W</w:t>
            </w:r>
            <w:r w:rsidR="00FE6292"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152980A1" w14:textId="0EB5E6B9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#2: </w:t>
            </w:r>
          </w:p>
          <w:p w14:paraId="0B516095" w14:textId="73E77B32" w:rsidR="00FE6292" w:rsidRPr="00EE48D5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 xml:space="preserve">#2. </w:t>
            </w:r>
            <w:r w:rsidR="007F0C76" w:rsidRPr="00EE48D5">
              <w:rPr>
                <w:szCs w:val="18"/>
                <w:lang w:eastAsia="ko-KR"/>
              </w:rPr>
              <w:t xml:space="preserve">Finalize description of </w:t>
            </w:r>
            <w:r w:rsidR="0029581F" w:rsidRPr="00EE48D5">
              <w:rPr>
                <w:szCs w:val="18"/>
                <w:lang w:eastAsia="ko-KR"/>
              </w:rPr>
              <w:t xml:space="preserve">Energy Saving indicator </w:t>
            </w:r>
            <w:r w:rsidR="0070645F" w:rsidRPr="00EE48D5">
              <w:rPr>
                <w:szCs w:val="18"/>
                <w:lang w:eastAsia="ko-KR"/>
              </w:rPr>
              <w:t>by resolving editor's notes</w:t>
            </w:r>
            <w:del w:id="0" w:author="samsung2" w:date="2024-12-13T00:49:00Z">
              <w:r w:rsidR="0070645F" w:rsidRPr="00EE48D5" w:rsidDel="009E2804">
                <w:rPr>
                  <w:szCs w:val="18"/>
                  <w:lang w:eastAsia="ko-KR"/>
                </w:rPr>
                <w:delText>, and conclude w</w:delText>
              </w:r>
              <w:r w:rsidR="00FE6292" w:rsidRPr="00EE48D5" w:rsidDel="009E2804">
                <w:rPr>
                  <w:szCs w:val="18"/>
                  <w:lang w:eastAsia="ko-KR"/>
                </w:rPr>
                <w:delText>hether notification from the EIF can be provided to the PCF</w:delText>
              </w:r>
            </w:del>
            <w:ins w:id="1" w:author="samsung" w:date="2024-12-12T19:35:00Z">
              <w:del w:id="2" w:author="samsung2" w:date="2024-12-13T00:49:00Z">
                <w:r w:rsidR="00102652" w:rsidDel="009E2804">
                  <w:rPr>
                    <w:szCs w:val="18"/>
                    <w:lang w:eastAsia="ko-KR"/>
                  </w:rPr>
                  <w:delText xml:space="preserve"> </w:delText>
                </w:r>
                <w:r w:rsidR="00102652" w:rsidRPr="00C21FD4" w:rsidDel="009E2804">
                  <w:rPr>
                    <w:szCs w:val="18"/>
                    <w:highlight w:val="cyan"/>
                    <w:lang w:eastAsia="ko-KR"/>
                  </w:rPr>
                  <w:delText>only used for BDT policy</w:delText>
                </w:r>
              </w:del>
            </w:ins>
            <w:ins w:id="3" w:author="samsung" w:date="2024-12-12T20:06:00Z">
              <w:del w:id="4" w:author="samsung2" w:date="2024-12-13T00:49:00Z">
                <w:r w:rsidR="00C71AD7" w:rsidDel="009E2804">
                  <w:rPr>
                    <w:szCs w:val="18"/>
                    <w:lang w:eastAsia="ko-KR"/>
                  </w:rPr>
                  <w:delText xml:space="preserve"> generation</w:delText>
                </w:r>
              </w:del>
            </w:ins>
            <w:del w:id="5" w:author="samsung2" w:date="2024-12-13T00:49:00Z">
              <w:r w:rsidR="00FE6292" w:rsidRPr="00EE48D5" w:rsidDel="009E2804">
                <w:rPr>
                  <w:szCs w:val="18"/>
                  <w:lang w:eastAsia="ko-KR"/>
                </w:rPr>
                <w:delText xml:space="preserve"> and used for AM policy decision</w:delText>
              </w:r>
              <w:r w:rsidR="00FE6292" w:rsidRPr="00EE48D5" w:rsidDel="009E2804">
                <w:rPr>
                  <w:bCs/>
                  <w:lang w:eastAsia="ko-KR"/>
                </w:rPr>
                <w:delText>.</w:delText>
              </w:r>
            </w:del>
          </w:p>
          <w:p w14:paraId="21189E87" w14:textId="77777777" w:rsidR="00FE6292" w:rsidRPr="00463CC4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33BA1135" w14:textId="41F6DB9D" w:rsidR="00FE6292" w:rsidRPr="00EE48D5" w:rsidDel="00F0071B" w:rsidRDefault="00FE6292" w:rsidP="00FE6292">
            <w:pPr>
              <w:pStyle w:val="11"/>
              <w:rPr>
                <w:del w:id="6" w:author="samsung2" w:date="2024-12-13T01:07:00Z"/>
                <w:bCs/>
                <w:lang w:eastAsia="ko-KR"/>
              </w:rPr>
            </w:pPr>
            <w:del w:id="7" w:author="samsung2" w:date="2024-12-13T01:07:00Z">
              <w:r w:rsidRPr="00EE48D5" w:rsidDel="00F0071B">
                <w:rPr>
                  <w:bCs/>
                  <w:lang w:eastAsia="ko-KR"/>
                </w:rPr>
                <w:delText xml:space="preserve">WT #3: </w:delText>
              </w:r>
            </w:del>
          </w:p>
          <w:p w14:paraId="6A68B368" w14:textId="6DF997ED" w:rsidR="00E87C40" w:rsidDel="00F0071B" w:rsidRDefault="00BA65BB" w:rsidP="00E87C40">
            <w:pPr>
              <w:pStyle w:val="11"/>
              <w:rPr>
                <w:del w:id="8" w:author="samsung2" w:date="2024-12-13T01:07:00Z"/>
                <w:bCs/>
                <w:lang w:eastAsia="ko-KR"/>
              </w:rPr>
            </w:pPr>
            <w:del w:id="9" w:author="samsung2" w:date="2024-12-13T01:07:00Z">
              <w:r w:rsidDel="00F0071B">
                <w:rPr>
                  <w:bCs/>
                  <w:lang w:eastAsia="ko-KR"/>
                </w:rPr>
                <w:delText xml:space="preserve">#3. </w:delText>
              </w:r>
              <w:r w:rsidR="00FE6292" w:rsidRPr="00EE48D5" w:rsidDel="00F0071B">
                <w:rPr>
                  <w:bCs/>
                  <w:lang w:eastAsia="ko-KR"/>
                </w:rPr>
                <w:delText xml:space="preserve">Adding additional </w:delText>
              </w:r>
            </w:del>
            <w:ins w:id="10" w:author="samsung" w:date="2024-12-12T20:07:00Z">
              <w:del w:id="11" w:author="samsung2" w:date="2024-12-13T01:07:00Z">
                <w:r w:rsidR="00C71AD7" w:rsidDel="00F0071B">
                  <w:rPr>
                    <w:bCs/>
                    <w:lang w:eastAsia="ko-KR"/>
                  </w:rPr>
                  <w:delText xml:space="preserve">energy information </w:delText>
                </w:r>
              </w:del>
            </w:ins>
            <w:del w:id="12" w:author="samsung2" w:date="2024-12-13T01:07:00Z">
              <w:r w:rsidR="00FE6292" w:rsidRPr="00EE48D5" w:rsidDel="00F0071B">
                <w:rPr>
                  <w:bCs/>
                  <w:lang w:eastAsia="ko-KR"/>
                </w:rPr>
                <w:delText>parameter in the NF profile is FFS</w:delText>
              </w:r>
              <w:r w:rsidR="00E87C40" w:rsidDel="00F0071B">
                <w:rPr>
                  <w:bCs/>
                  <w:lang w:eastAsia="ko-KR"/>
                </w:rPr>
                <w:delText>.</w:delText>
              </w:r>
            </w:del>
          </w:p>
          <w:p w14:paraId="36865823" w14:textId="52E9E5B5" w:rsidR="00FE6292" w:rsidRPr="00684CA1" w:rsidRDefault="00E87C40" w:rsidP="00E87C40">
            <w:pPr>
              <w:pStyle w:val="11"/>
              <w:rPr>
                <w:bCs/>
                <w:lang w:eastAsia="ko-KR"/>
              </w:rPr>
            </w:pPr>
            <w:del w:id="13" w:author="samsung2" w:date="2024-12-13T01:07:00Z">
              <w:r w:rsidDel="00F0071B">
                <w:rPr>
                  <w:bCs/>
                  <w:lang w:eastAsia="ko-KR"/>
                </w:rPr>
                <w:delText>#4. F</w:delText>
              </w:r>
              <w:r w:rsidR="007F63CA" w:rsidRPr="00EE48D5" w:rsidDel="00F0071B">
                <w:rPr>
                  <w:bCs/>
                  <w:lang w:eastAsia="ko-KR"/>
                </w:rPr>
                <w:delText xml:space="preserve">inalize procedures for UP path adjustment </w:delText>
              </w:r>
              <w:r w:rsidR="004F40F6" w:rsidRPr="00EE48D5" w:rsidDel="00F0071B">
                <w:rPr>
                  <w:bCs/>
                  <w:lang w:eastAsia="ko-KR"/>
                </w:rPr>
                <w:delText>reusing</w:delText>
              </w:r>
              <w:r w:rsidR="000E1742" w:rsidRPr="00EE48D5" w:rsidDel="00F0071B">
                <w:rPr>
                  <w:lang w:eastAsia="ko-KR"/>
                </w:rPr>
                <w:delText xml:space="preserve"> the energy criteria based NF selection approach</w:delText>
              </w:r>
              <w:r w:rsidR="00FE6292" w:rsidRPr="00EE48D5" w:rsidDel="00F0071B">
                <w:rPr>
                  <w:bCs/>
                  <w:lang w:eastAsia="ko-KR"/>
                </w:rPr>
                <w:delText>.</w:delText>
              </w:r>
            </w:del>
            <w:r w:rsidR="00FE6292"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1B7EDAF" w14:textId="77777777" w:rsidR="00305C58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</w:p>
          <w:p w14:paraId="4B61F5ED" w14:textId="32A93162" w:rsidR="00FE6292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#1. </w:t>
            </w:r>
            <w:r w:rsidR="00FE6292">
              <w:rPr>
                <w:rFonts w:hint="eastAsia"/>
                <w:lang w:eastAsia="ko-KR"/>
              </w:rPr>
              <w:t>S</w:t>
            </w:r>
            <w:r w:rsidR="00FE6292">
              <w:rPr>
                <w:lang w:eastAsia="ko-KR"/>
              </w:rPr>
              <w:t>A1 requirement for per-application energy information exposure will not be supported.</w:t>
            </w:r>
            <w:ins w:id="14" w:author="samsung" w:date="2024-12-12T01:10:00Z">
              <w:r w:rsidR="00267238">
                <w:rPr>
                  <w:lang w:eastAsia="ko-KR"/>
                </w:rPr>
                <w:t xml:space="preserve"> </w:t>
              </w:r>
            </w:ins>
          </w:p>
          <w:p w14:paraId="2C76BF05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>WT#2:</w:t>
            </w:r>
          </w:p>
          <w:p w14:paraId="019467C8" w14:textId="69C6A9A0" w:rsidR="00F0071B" w:rsidRDefault="00305C58" w:rsidP="00FE6292">
            <w:pPr>
              <w:spacing w:after="0"/>
              <w:rPr>
                <w:ins w:id="15" w:author="samsung2" w:date="2024-12-13T01:00:00Z"/>
                <w:lang w:eastAsia="ko-KR"/>
              </w:rPr>
            </w:pPr>
            <w:r>
              <w:rPr>
                <w:lang w:eastAsia="ko-KR"/>
              </w:rPr>
              <w:t xml:space="preserve">#2. </w:t>
            </w:r>
            <w:del w:id="16" w:author="samsung" w:date="2024-12-12T19:31:00Z">
              <w:r w:rsidR="00FE6292" w:rsidRPr="00EE48D5" w:rsidDel="00426F61">
                <w:rPr>
                  <w:lang w:eastAsia="ko-KR"/>
                </w:rPr>
                <w:delText xml:space="preserve"> </w:delText>
              </w:r>
            </w:del>
            <w:ins w:id="17" w:author="samsung2" w:date="2024-12-13T01:00:00Z">
              <w:r w:rsidR="00F0071B">
                <w:rPr>
                  <w:lang w:eastAsia="ko-KR"/>
                </w:rPr>
                <w:t xml:space="preserve">Specification of the </w:t>
              </w:r>
              <w:proofErr w:type="gramStart"/>
              <w:r w:rsidR="00F0071B">
                <w:rPr>
                  <w:lang w:eastAsia="ko-KR"/>
                </w:rPr>
                <w:t>subscription based</w:t>
              </w:r>
              <w:proofErr w:type="gramEnd"/>
              <w:r w:rsidR="00F0071B">
                <w:rPr>
                  <w:lang w:eastAsia="ko-KR"/>
                </w:rPr>
                <w:t xml:space="preserve"> approach will be </w:t>
              </w:r>
              <w:proofErr w:type="spellStart"/>
              <w:r w:rsidR="00F0071B">
                <w:rPr>
                  <w:lang w:eastAsia="ko-KR"/>
                </w:rPr>
                <w:t>finalied</w:t>
              </w:r>
              <w:proofErr w:type="spellEnd"/>
              <w:r w:rsidR="00F0071B">
                <w:rPr>
                  <w:lang w:eastAsia="ko-KR"/>
                </w:rPr>
                <w:t xml:space="preserve"> with maintenance CRs.</w:t>
              </w:r>
            </w:ins>
          </w:p>
          <w:p w14:paraId="56E52245" w14:textId="65CC4D84" w:rsidR="00FE6292" w:rsidRPr="00EE48D5" w:rsidDel="00F0071B" w:rsidRDefault="0070645F" w:rsidP="00FE6292">
            <w:pPr>
              <w:spacing w:after="0"/>
              <w:rPr>
                <w:del w:id="18" w:author="samsung2" w:date="2024-12-13T01:00:00Z"/>
                <w:lang w:eastAsia="ko-KR"/>
              </w:rPr>
            </w:pPr>
            <w:del w:id="19" w:author="samsung2" w:date="2024-12-13T00:59:00Z">
              <w:r w:rsidRPr="00EE48D5" w:rsidDel="009E2804">
                <w:rPr>
                  <w:lang w:eastAsia="ko-KR"/>
                </w:rPr>
                <w:delText>i</w:delText>
              </w:r>
            </w:del>
            <w:del w:id="20" w:author="samsung2" w:date="2024-12-13T01:00:00Z">
              <w:r w:rsidRPr="00EE48D5" w:rsidDel="00F0071B">
                <w:rPr>
                  <w:lang w:eastAsia="ko-KR"/>
                </w:rPr>
                <w:delText xml:space="preserve">ncomplete specification of the subscription based approach and </w:delText>
              </w:r>
            </w:del>
            <w:del w:id="21" w:author="samsung2" w:date="2024-12-13T00:56:00Z">
              <w:r w:rsidRPr="00EE48D5" w:rsidDel="009E2804">
                <w:rPr>
                  <w:lang w:eastAsia="ko-KR"/>
                </w:rPr>
                <w:delText>Policy control based on UE energy consumption information is not supported</w:delText>
              </w:r>
            </w:del>
            <w:ins w:id="22" w:author="samsung" w:date="2024-12-12T19:32:00Z">
              <w:del w:id="23" w:author="samsung2" w:date="2024-12-13T00:56:00Z">
                <w:r w:rsidR="00426F61" w:rsidDel="009E2804">
                  <w:rPr>
                    <w:lang w:eastAsia="ko-KR"/>
                  </w:rPr>
                  <w:delText xml:space="preserve"> in this release</w:delText>
                </w:r>
              </w:del>
            </w:ins>
            <w:del w:id="24" w:author="samsung2" w:date="2024-12-13T00:56:00Z">
              <w:r w:rsidRPr="00EE48D5" w:rsidDel="009E2804">
                <w:rPr>
                  <w:lang w:eastAsia="ko-KR"/>
                </w:rPr>
                <w:delText>.</w:delText>
              </w:r>
            </w:del>
            <w:ins w:id="25" w:author="samsung" w:date="2024-12-12T01:10:00Z">
              <w:del w:id="26" w:author="samsung2" w:date="2024-12-13T00:56:00Z">
                <w:r w:rsidR="00267238" w:rsidDel="009E2804">
                  <w:rPr>
                    <w:lang w:eastAsia="ko-KR"/>
                  </w:rPr>
                  <w:delText xml:space="preserve"> </w:delText>
                </w:r>
              </w:del>
            </w:ins>
          </w:p>
          <w:p w14:paraId="4801A0A3" w14:textId="2DB617FF" w:rsidR="00305C58" w:rsidDel="00F0071B" w:rsidRDefault="00FE6292" w:rsidP="00FE6292">
            <w:pPr>
              <w:spacing w:after="0"/>
              <w:rPr>
                <w:del w:id="27" w:author="samsung2" w:date="2024-12-13T01:08:00Z"/>
                <w:lang w:eastAsia="ko-KR"/>
              </w:rPr>
            </w:pPr>
            <w:del w:id="28" w:author="samsung2" w:date="2024-12-13T01:08:00Z">
              <w:r w:rsidRPr="00EE48D5" w:rsidDel="00F0071B">
                <w:rPr>
                  <w:lang w:eastAsia="ko-KR"/>
                </w:rPr>
                <w:delText xml:space="preserve">WT#3: </w:delText>
              </w:r>
              <w:r w:rsidR="0029581F" w:rsidRPr="00EE48D5" w:rsidDel="00F0071B">
                <w:rPr>
                  <w:lang w:eastAsia="ko-KR"/>
                </w:rPr>
                <w:delText xml:space="preserve"> </w:delText>
              </w:r>
            </w:del>
          </w:p>
          <w:p w14:paraId="4FF8A352" w14:textId="05C8A85B" w:rsidR="00305C58" w:rsidDel="00F0071B" w:rsidRDefault="00305C58" w:rsidP="00FE6292">
            <w:pPr>
              <w:spacing w:after="0"/>
              <w:rPr>
                <w:del w:id="29" w:author="samsung2" w:date="2024-12-13T01:08:00Z"/>
                <w:lang w:eastAsia="ko-KR"/>
              </w:rPr>
            </w:pPr>
            <w:del w:id="30" w:author="samsung2" w:date="2024-12-13T01:08:00Z">
              <w:r w:rsidDel="00F0071B">
                <w:rPr>
                  <w:lang w:eastAsia="ko-KR"/>
                </w:rPr>
                <w:delText xml:space="preserve">#3. </w:delText>
              </w:r>
              <w:r w:rsidR="0029581F" w:rsidRPr="00EE48D5" w:rsidDel="00F0071B">
                <w:rPr>
                  <w:lang w:eastAsia="ko-KR"/>
                </w:rPr>
                <w:delText>NF discovery and selection</w:delText>
              </w:r>
              <w:r w:rsidR="0070645F" w:rsidRPr="00EE48D5" w:rsidDel="00F0071B">
                <w:rPr>
                  <w:lang w:eastAsia="ko-KR"/>
                </w:rPr>
                <w:delText xml:space="preserve"> </w:delText>
              </w:r>
            </w:del>
            <w:ins w:id="31" w:author="samsung" w:date="2024-12-12T22:26:00Z">
              <w:del w:id="32" w:author="samsung2" w:date="2024-12-13T01:08:00Z">
                <w:r w:rsidR="00B347B9" w:rsidDel="00F0071B">
                  <w:rPr>
                    <w:lang w:eastAsia="ko-KR"/>
                  </w:rPr>
                  <w:delText xml:space="preserve">enhancements are not specified. </w:delText>
                </w:r>
              </w:del>
            </w:ins>
            <w:del w:id="33" w:author="samsung2" w:date="2024-12-13T01:08:00Z">
              <w:r w:rsidR="0070645F" w:rsidRPr="00EE48D5" w:rsidDel="00F0071B">
                <w:rPr>
                  <w:lang w:eastAsia="ko-KR"/>
                </w:rPr>
                <w:delText>based on energy criteria in NF profile is not supported</w:delText>
              </w:r>
            </w:del>
          </w:p>
          <w:p w14:paraId="1C481FD4" w14:textId="671B8111" w:rsidR="0015708E" w:rsidRPr="0015708E" w:rsidDel="00F0071B" w:rsidRDefault="00305C58" w:rsidP="00FE6292">
            <w:pPr>
              <w:spacing w:after="0"/>
              <w:rPr>
                <w:ins w:id="34" w:author="samsung" w:date="2024-12-12T01:05:00Z"/>
                <w:del w:id="35" w:author="samsung2" w:date="2024-12-13T01:08:00Z"/>
                <w:lang w:eastAsia="ko-KR"/>
              </w:rPr>
            </w:pPr>
            <w:del w:id="36" w:author="samsung2" w:date="2024-12-13T01:08:00Z">
              <w:r w:rsidDel="00F0071B">
                <w:rPr>
                  <w:lang w:eastAsia="ko-KR"/>
                </w:rPr>
                <w:delText xml:space="preserve">#4. </w:delText>
              </w:r>
              <w:r w:rsidR="0070645F" w:rsidRPr="00EE48D5" w:rsidDel="00F0071B">
                <w:rPr>
                  <w:lang w:eastAsia="ko-KR"/>
                </w:rPr>
                <w:delText>UP path selection based on energy criteria is not supported</w:delText>
              </w:r>
            </w:del>
            <w:ins w:id="37" w:author="samsung" w:date="2024-12-12T22:27:00Z">
              <w:del w:id="38" w:author="samsung2" w:date="2024-12-13T01:08:00Z">
                <w:r w:rsidR="00B347B9" w:rsidDel="00F0071B">
                  <w:rPr>
                    <w:lang w:eastAsia="ko-KR"/>
                  </w:rPr>
                  <w:delText>enhancements are not specified</w:delText>
                </w:r>
              </w:del>
            </w:ins>
            <w:del w:id="39" w:author="samsung2" w:date="2024-12-13T01:08:00Z">
              <w:r w:rsidR="004F40F6" w:rsidRPr="00EE48D5" w:rsidDel="00F0071B">
                <w:rPr>
                  <w:lang w:eastAsia="ko-KR"/>
                </w:rPr>
                <w:delText>.</w:delText>
              </w:r>
              <w:r w:rsidR="0070645F" w:rsidRPr="00EE48D5" w:rsidDel="00F0071B">
                <w:rPr>
                  <w:lang w:eastAsia="ko-KR"/>
                </w:rPr>
                <w:delText xml:space="preserve"> </w:delText>
              </w:r>
            </w:del>
          </w:p>
          <w:p w14:paraId="53F9626B" w14:textId="3AAEFC1A" w:rsidR="00FE6292" w:rsidRPr="00684CA1" w:rsidRDefault="00F0071B" w:rsidP="00FE6292">
            <w:pPr>
              <w:spacing w:after="0"/>
              <w:rPr>
                <w:lang w:eastAsia="ko-KR"/>
              </w:rPr>
            </w:pPr>
            <w:ins w:id="40" w:author="samsung2" w:date="2024-12-13T01:08:00Z">
              <w:r>
                <w:rPr>
                  <w:lang w:eastAsia="ko-KR"/>
                </w:rPr>
                <w:t xml:space="preserve">NOTE: If no work is ongoing for WT3, </w:t>
              </w:r>
            </w:ins>
            <w:ins w:id="41" w:author="samsung" w:date="2024-12-12T01:05:00Z">
              <w:r w:rsidR="00267238">
                <w:rPr>
                  <w:lang w:eastAsia="ko-KR"/>
                </w:rPr>
                <w:t>CR</w:t>
              </w:r>
            </w:ins>
            <w:ins w:id="42" w:author="samsung" w:date="2024-12-12T01:06:00Z">
              <w:r w:rsidR="00267238" w:rsidRPr="00267238">
                <w:rPr>
                  <w:lang w:eastAsia="ko-KR"/>
                </w:rPr>
                <w:t>5713</w:t>
              </w:r>
              <w:r w:rsidR="00267238">
                <w:rPr>
                  <w:lang w:eastAsia="ko-KR"/>
                </w:rPr>
                <w:t xml:space="preserve"> for 23.501 (</w:t>
              </w:r>
            </w:ins>
            <w:ins w:id="43" w:author="samsung" w:date="2024-12-12T01:05:00Z">
              <w:r w:rsidR="00267238" w:rsidRPr="00267238">
                <w:rPr>
                  <w:lang w:eastAsia="ko-KR"/>
                </w:rPr>
                <w:t>S2-2411078</w:t>
              </w:r>
            </w:ins>
            <w:ins w:id="44" w:author="samsung" w:date="2024-12-12T01:06:00Z">
              <w:r w:rsidR="00267238">
                <w:rPr>
                  <w:lang w:eastAsia="ko-KR"/>
                </w:rPr>
                <w:t>) should be unapproved</w:t>
              </w:r>
            </w:ins>
            <w:ins w:id="45" w:author="samsung" w:date="2024-12-12T01:07:00Z">
              <w:r w:rsidR="00267238">
                <w:rPr>
                  <w:lang w:eastAsia="ko-KR"/>
                </w:rPr>
                <w:t>.</w:t>
              </w:r>
            </w:ins>
            <w:del w:id="46" w:author="samsung" w:date="2024-12-12T01:06:00Z">
              <w:r w:rsidR="0070645F" w:rsidRPr="00EE48D5" w:rsidDel="00267238">
                <w:rPr>
                  <w:lang w:eastAsia="ko-KR"/>
                </w:rPr>
                <w:delText xml:space="preserve"> </w:delText>
              </w:r>
            </w:del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376F8527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4C3E09D5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FB75A99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47864D27" w:rsidR="003B4198" w:rsidRPr="00616592" w:rsidRDefault="003B4198" w:rsidP="003B4198">
      <w:pPr>
        <w:pStyle w:val="B2"/>
      </w:pPr>
      <w:r w:rsidRPr="00616592">
        <w:t xml:space="preserve">- </w:t>
      </w:r>
      <w:r w:rsidRPr="0070645F">
        <w:t xml:space="preserve">The detailed procedures for the PCF to receive UE subscription data and </w:t>
      </w:r>
      <w:r w:rsidRPr="00EE48D5">
        <w:t>notification related to the energy related information to trigger making policy decisions</w:t>
      </w:r>
      <w:r w:rsidRPr="0070645F">
        <w:t xml:space="preserve"> (reusing the existing par</w:t>
      </w:r>
      <w:r w:rsidRPr="00616592">
        <w:t xml:space="preserve">ameters) </w:t>
      </w:r>
    </w:p>
    <w:p w14:paraId="7364246A" w14:textId="05C5054F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 xml:space="preserve">T#2 has </w:t>
      </w:r>
      <w:r w:rsidR="0070645F" w:rsidRPr="00EE48D5">
        <w:rPr>
          <w:szCs w:val="18"/>
          <w:lang w:eastAsia="ko-KR"/>
        </w:rPr>
        <w:t xml:space="preserve">not fully </w:t>
      </w:r>
      <w:r w:rsidRPr="00EE48D5">
        <w:rPr>
          <w:szCs w:val="18"/>
          <w:lang w:eastAsia="ko-KR"/>
        </w:rPr>
        <w:t>completed</w:t>
      </w:r>
      <w:r w:rsidRPr="00616592">
        <w:rPr>
          <w:szCs w:val="18"/>
          <w:lang w:eastAsia="ko-KR"/>
        </w:rPr>
        <w:t xml:space="preserve"> the sub-task on the definition of energy saving subscription information per UE (1st sub-bullet above), and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E48D5"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9BE6171" w:rsid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  <w:r w:rsidR="0070645F">
        <w:rPr>
          <w:lang w:eastAsia="ko-KR"/>
        </w:rPr>
        <w:t xml:space="preserve"> </w:t>
      </w:r>
      <w:r w:rsidR="0070645F" w:rsidRPr="00EE48D5">
        <w:rPr>
          <w:lang w:eastAsia="ko-KR"/>
        </w:rPr>
        <w:t xml:space="preserve">It should be noted the </w:t>
      </w:r>
      <w:proofErr w:type="gramStart"/>
      <w:r w:rsidR="0070645F" w:rsidRPr="00EE48D5">
        <w:rPr>
          <w:lang w:eastAsia="ko-KR"/>
        </w:rPr>
        <w:t>UP path</w:t>
      </w:r>
      <w:proofErr w:type="gramEnd"/>
      <w:r w:rsidR="0070645F" w:rsidRPr="00EE48D5">
        <w:rPr>
          <w:lang w:eastAsia="ko-KR"/>
        </w:rPr>
        <w:t xml:space="preserve"> selection also depends on using the NF selection above,</w:t>
      </w:r>
    </w:p>
    <w:p w14:paraId="098CFE4E" w14:textId="77777777" w:rsidR="009B013E" w:rsidRPr="00684CA1" w:rsidRDefault="009B013E" w:rsidP="009B013E">
      <w:pPr>
        <w:rPr>
          <w:lang w:eastAsia="zh-CN"/>
        </w:rPr>
      </w:pPr>
    </w:p>
    <w:p w14:paraId="0104A10D" w14:textId="351DF1FB" w:rsidR="009B013E" w:rsidRPr="00684CA1" w:rsidRDefault="009B013E" w:rsidP="009B013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TU Plan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1985"/>
        <w:gridCol w:w="2402"/>
      </w:tblGrid>
      <w:tr w:rsidR="00721AD1" w14:paraId="73D2FBD4" w14:textId="77777777" w:rsidTr="009B013E">
        <w:tc>
          <w:tcPr>
            <w:tcW w:w="1129" w:type="dxa"/>
          </w:tcPr>
          <w:p w14:paraId="2EBD232F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Issue #</w:t>
            </w:r>
          </w:p>
        </w:tc>
        <w:tc>
          <w:tcPr>
            <w:tcW w:w="4678" w:type="dxa"/>
          </w:tcPr>
          <w:p w14:paraId="28FB9E2A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Title</w:t>
            </w:r>
          </w:p>
        </w:tc>
        <w:tc>
          <w:tcPr>
            <w:tcW w:w="1985" w:type="dxa"/>
          </w:tcPr>
          <w:p w14:paraId="17542253" w14:textId="3FE57EE1" w:rsidR="00BA65BB" w:rsidRPr="00167B0A" w:rsidRDefault="00BA65BB" w:rsidP="00EE269E">
            <w:pPr>
              <w:rPr>
                <w:sz w:val="21"/>
                <w:szCs w:val="21"/>
                <w:lang w:val="fr-FR"/>
              </w:rPr>
            </w:pPr>
            <w:r w:rsidRPr="00167B0A">
              <w:rPr>
                <w:sz w:val="21"/>
                <w:szCs w:val="21"/>
                <w:lang w:val="fr-FR"/>
              </w:rPr>
              <w:t>SA2#166</w:t>
            </w:r>
            <w:r w:rsidR="00721AD1">
              <w:rPr>
                <w:sz w:val="21"/>
                <w:szCs w:val="21"/>
                <w:lang w:val="fr-FR"/>
              </w:rPr>
              <w:t>ad-e</w:t>
            </w:r>
            <w:r w:rsidRPr="00167B0A">
              <w:rPr>
                <w:sz w:val="21"/>
                <w:szCs w:val="21"/>
                <w:lang w:val="fr-FR"/>
              </w:rPr>
              <w:t xml:space="preserve"> </w:t>
            </w:r>
          </w:p>
        </w:tc>
        <w:tc>
          <w:tcPr>
            <w:tcW w:w="2402" w:type="dxa"/>
          </w:tcPr>
          <w:p w14:paraId="7A92FBCE" w14:textId="624160DE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 xml:space="preserve">SA2#167 </w:t>
            </w:r>
          </w:p>
        </w:tc>
      </w:tr>
      <w:tr w:rsidR="00721AD1" w14:paraId="7721FA9C" w14:textId="77777777" w:rsidTr="009B013E">
        <w:tc>
          <w:tcPr>
            <w:tcW w:w="1129" w:type="dxa"/>
          </w:tcPr>
          <w:p w14:paraId="0013E6BC" w14:textId="31B375AE" w:rsidR="00BA65BB" w:rsidRPr="007F665A" w:rsidRDefault="00BE7025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#1</w:t>
            </w:r>
          </w:p>
        </w:tc>
        <w:tc>
          <w:tcPr>
            <w:tcW w:w="4678" w:type="dxa"/>
          </w:tcPr>
          <w:p w14:paraId="1687715F" w14:textId="1B1B6846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t>Per-AF level energy consumption information exposure</w:t>
            </w:r>
          </w:p>
        </w:tc>
        <w:tc>
          <w:tcPr>
            <w:tcW w:w="1985" w:type="dxa"/>
          </w:tcPr>
          <w:p w14:paraId="65151065" w14:textId="47B9468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</w:t>
            </w:r>
            <w:r w:rsidR="00721AD1">
              <w:rPr>
                <w:sz w:val="21"/>
                <w:szCs w:val="21"/>
              </w:rPr>
              <w:t>.</w:t>
            </w:r>
            <w:r w:rsidR="00CC3BC8">
              <w:rPr>
                <w:sz w:val="21"/>
                <w:szCs w:val="21"/>
              </w:rPr>
              <w:t>2</w:t>
            </w:r>
          </w:p>
        </w:tc>
        <w:tc>
          <w:tcPr>
            <w:tcW w:w="2402" w:type="dxa"/>
          </w:tcPr>
          <w:p w14:paraId="7422D3BD" w14:textId="26E8B6D2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</w:t>
            </w:r>
            <w:r w:rsidR="001324B6">
              <w:rPr>
                <w:sz w:val="21"/>
                <w:szCs w:val="21"/>
              </w:rPr>
              <w:t>2</w:t>
            </w:r>
          </w:p>
        </w:tc>
      </w:tr>
      <w:tr w:rsidR="00721AD1" w14:paraId="58B6CCA1" w14:textId="77777777" w:rsidTr="009B013E">
        <w:tc>
          <w:tcPr>
            <w:tcW w:w="1129" w:type="dxa"/>
          </w:tcPr>
          <w:p w14:paraId="6D9823BC" w14:textId="261EAD63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2</w:t>
            </w:r>
          </w:p>
        </w:tc>
        <w:tc>
          <w:tcPr>
            <w:tcW w:w="4678" w:type="dxa"/>
          </w:tcPr>
          <w:p w14:paraId="009FE740" w14:textId="6B562E1A" w:rsidR="00BA65BB" w:rsidRPr="007F665A" w:rsidRDefault="009E2804" w:rsidP="00EE269E">
            <w:pPr>
              <w:rPr>
                <w:sz w:val="21"/>
                <w:szCs w:val="21"/>
              </w:rPr>
            </w:pPr>
            <w:ins w:id="47" w:author="samsung2" w:date="2024-12-13T00:52:00Z">
              <w:r w:rsidRPr="00EE48D5">
                <w:rPr>
                  <w:szCs w:val="18"/>
                  <w:lang w:eastAsia="ko-KR"/>
                </w:rPr>
                <w:t xml:space="preserve">Finalize description of Energy Saving indicator </w:t>
              </w:r>
            </w:ins>
            <w:del w:id="48" w:author="samsung2" w:date="2024-12-13T00:52:00Z">
              <w:r w:rsidR="00E12029" w:rsidDel="009E2804">
                <w:delText>EIF notification to PCF</w:delText>
              </w:r>
            </w:del>
          </w:p>
        </w:tc>
        <w:tc>
          <w:tcPr>
            <w:tcW w:w="1985" w:type="dxa"/>
          </w:tcPr>
          <w:p w14:paraId="117730C9" w14:textId="5CB1B2F1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0.</w:t>
            </w:r>
            <w:r w:rsidR="00CC3BC8">
              <w:t>3</w:t>
            </w:r>
          </w:p>
        </w:tc>
        <w:tc>
          <w:tcPr>
            <w:tcW w:w="2402" w:type="dxa"/>
          </w:tcPr>
          <w:p w14:paraId="24973AC8" w14:textId="3ADA606E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.5</w:t>
            </w:r>
          </w:p>
        </w:tc>
      </w:tr>
      <w:tr w:rsidR="00721AD1" w14:paraId="6379308E" w14:textId="77777777" w:rsidTr="009B013E">
        <w:tc>
          <w:tcPr>
            <w:tcW w:w="1129" w:type="dxa"/>
          </w:tcPr>
          <w:p w14:paraId="77D526FF" w14:textId="56424410" w:rsidR="00BA65BB" w:rsidRPr="007F665A" w:rsidRDefault="00E12029" w:rsidP="00EE269E">
            <w:pPr>
              <w:rPr>
                <w:sz w:val="21"/>
                <w:szCs w:val="21"/>
              </w:rPr>
            </w:pPr>
            <w:del w:id="49" w:author="samsung2" w:date="2024-12-13T01:08:00Z">
              <w:r w:rsidDel="00F0071B">
                <w:rPr>
                  <w:sz w:val="21"/>
                  <w:szCs w:val="21"/>
                </w:rPr>
                <w:lastRenderedPageBreak/>
                <w:delText>#</w:delText>
              </w:r>
              <w:r w:rsidR="00BA65BB" w:rsidRPr="007F665A" w:rsidDel="00F0071B">
                <w:rPr>
                  <w:sz w:val="21"/>
                  <w:szCs w:val="21"/>
                </w:rPr>
                <w:delText>3</w:delText>
              </w:r>
            </w:del>
          </w:p>
        </w:tc>
        <w:tc>
          <w:tcPr>
            <w:tcW w:w="4678" w:type="dxa"/>
          </w:tcPr>
          <w:p w14:paraId="4745F960" w14:textId="349A9AE6" w:rsidR="00BA65BB" w:rsidRPr="007F665A" w:rsidRDefault="00721AD1" w:rsidP="00EE269E">
            <w:pPr>
              <w:rPr>
                <w:sz w:val="21"/>
                <w:szCs w:val="21"/>
              </w:rPr>
            </w:pPr>
            <w:del w:id="50" w:author="samsung2" w:date="2024-12-13T01:08:00Z">
              <w:r w:rsidDel="00F0071B">
                <w:delText xml:space="preserve">Additional </w:delText>
              </w:r>
            </w:del>
            <w:ins w:id="51" w:author="samsung" w:date="2024-12-12T20:08:00Z">
              <w:del w:id="52" w:author="samsung2" w:date="2024-12-13T01:08:00Z">
                <w:r w:rsidR="00C71AD7" w:rsidDel="00F0071B">
                  <w:delText xml:space="preserve">Energy information </w:delText>
                </w:r>
              </w:del>
            </w:ins>
            <w:del w:id="53" w:author="samsung2" w:date="2024-12-13T01:08:00Z">
              <w:r w:rsidDel="00F0071B">
                <w:delText>parameter in NF profile</w:delText>
              </w:r>
            </w:del>
          </w:p>
        </w:tc>
        <w:tc>
          <w:tcPr>
            <w:tcW w:w="1985" w:type="dxa"/>
          </w:tcPr>
          <w:p w14:paraId="627CB1B6" w14:textId="630D1D34" w:rsidR="00BA65BB" w:rsidRPr="007F665A" w:rsidRDefault="00BA65BB" w:rsidP="00EE269E">
            <w:pPr>
              <w:rPr>
                <w:sz w:val="21"/>
                <w:szCs w:val="21"/>
              </w:rPr>
            </w:pPr>
            <w:del w:id="54" w:author="samsung2" w:date="2024-12-13T01:08:00Z">
              <w:r w:rsidRPr="007F665A" w:rsidDel="00F0071B">
                <w:rPr>
                  <w:sz w:val="21"/>
                  <w:szCs w:val="21"/>
                </w:rPr>
                <w:delText>0.</w:delText>
              </w:r>
              <w:r w:rsidR="00CC3BC8" w:rsidDel="00F0071B">
                <w:rPr>
                  <w:sz w:val="21"/>
                  <w:szCs w:val="21"/>
                </w:rPr>
                <w:delText>3</w:delText>
              </w:r>
            </w:del>
          </w:p>
        </w:tc>
        <w:tc>
          <w:tcPr>
            <w:tcW w:w="2402" w:type="dxa"/>
          </w:tcPr>
          <w:p w14:paraId="64BA8B27" w14:textId="324214DA" w:rsidR="00BA65BB" w:rsidRPr="007F665A" w:rsidRDefault="00721AD1" w:rsidP="00EE269E">
            <w:pPr>
              <w:rPr>
                <w:sz w:val="21"/>
                <w:szCs w:val="21"/>
              </w:rPr>
            </w:pPr>
            <w:del w:id="55" w:author="samsung2" w:date="2024-12-13T01:08:00Z">
              <w:r w:rsidDel="00F0071B">
                <w:rPr>
                  <w:sz w:val="21"/>
                  <w:szCs w:val="21"/>
                </w:rPr>
                <w:delText>0.</w:delText>
              </w:r>
              <w:r w:rsidR="001324B6" w:rsidDel="00F0071B">
                <w:rPr>
                  <w:sz w:val="21"/>
                  <w:szCs w:val="21"/>
                </w:rPr>
                <w:delText>3</w:delText>
              </w:r>
            </w:del>
          </w:p>
        </w:tc>
      </w:tr>
      <w:tr w:rsidR="00721AD1" w14:paraId="4764DD97" w14:textId="77777777" w:rsidTr="009B013E">
        <w:tc>
          <w:tcPr>
            <w:tcW w:w="1129" w:type="dxa"/>
          </w:tcPr>
          <w:p w14:paraId="20DAFB68" w14:textId="1EE8DB88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del w:id="56" w:author="samsung2" w:date="2024-12-13T01:08:00Z">
              <w:r w:rsidDel="00F0071B">
                <w:rPr>
                  <w:rFonts w:hint="eastAsia"/>
                  <w:sz w:val="21"/>
                  <w:szCs w:val="21"/>
                  <w:lang w:eastAsia="ko-KR"/>
                </w:rPr>
                <w:delText>#</w:delText>
              </w:r>
              <w:r w:rsidDel="00F0071B">
                <w:rPr>
                  <w:sz w:val="21"/>
                  <w:szCs w:val="21"/>
                  <w:lang w:eastAsia="ko-KR"/>
                </w:rPr>
                <w:delText>4</w:delText>
              </w:r>
            </w:del>
          </w:p>
        </w:tc>
        <w:tc>
          <w:tcPr>
            <w:tcW w:w="4678" w:type="dxa"/>
          </w:tcPr>
          <w:p w14:paraId="0BEB7590" w14:textId="7D839A60" w:rsidR="00721AD1" w:rsidRDefault="00721AD1" w:rsidP="00EE269E">
            <w:del w:id="57" w:author="samsung2" w:date="2024-12-13T01:08:00Z">
              <w:r w:rsidDel="00F0071B">
                <w:delText>UP path adjustment procedure</w:delText>
              </w:r>
            </w:del>
          </w:p>
        </w:tc>
        <w:tc>
          <w:tcPr>
            <w:tcW w:w="1985" w:type="dxa"/>
          </w:tcPr>
          <w:p w14:paraId="6309D24D" w14:textId="290D47AE" w:rsidR="00721AD1" w:rsidRPr="007F665A" w:rsidRDefault="00CC3BC8" w:rsidP="00EE269E">
            <w:pPr>
              <w:rPr>
                <w:sz w:val="21"/>
                <w:szCs w:val="21"/>
                <w:lang w:eastAsia="ko-KR"/>
              </w:rPr>
            </w:pPr>
            <w:del w:id="58" w:author="samsung2" w:date="2024-12-13T01:08:00Z">
              <w:r w:rsidDel="00F0071B">
                <w:rPr>
                  <w:rFonts w:hint="eastAsia"/>
                  <w:sz w:val="21"/>
                  <w:szCs w:val="21"/>
                  <w:lang w:eastAsia="ko-KR"/>
                </w:rPr>
                <w:delText>0</w:delText>
              </w:r>
              <w:r w:rsidDel="00F0071B">
                <w:rPr>
                  <w:sz w:val="21"/>
                  <w:szCs w:val="21"/>
                  <w:lang w:eastAsia="ko-KR"/>
                </w:rPr>
                <w:delText>.2</w:delText>
              </w:r>
            </w:del>
          </w:p>
        </w:tc>
        <w:tc>
          <w:tcPr>
            <w:tcW w:w="2402" w:type="dxa"/>
          </w:tcPr>
          <w:p w14:paraId="0AD5CEA2" w14:textId="473A070F" w:rsidR="00721AD1" w:rsidRDefault="00CC3BC8" w:rsidP="00EE269E">
            <w:pPr>
              <w:rPr>
                <w:sz w:val="21"/>
                <w:szCs w:val="21"/>
                <w:lang w:eastAsia="ko-KR"/>
              </w:rPr>
            </w:pPr>
            <w:del w:id="59" w:author="samsung2" w:date="2024-12-13T01:08:00Z">
              <w:r w:rsidDel="00F0071B">
                <w:rPr>
                  <w:rFonts w:hint="eastAsia"/>
                  <w:sz w:val="21"/>
                  <w:szCs w:val="21"/>
                  <w:lang w:eastAsia="ko-KR"/>
                </w:rPr>
                <w:delText>0</w:delText>
              </w:r>
            </w:del>
          </w:p>
        </w:tc>
      </w:tr>
      <w:tr w:rsidR="00721AD1" w14:paraId="1FE98005" w14:textId="77777777" w:rsidTr="009B013E">
        <w:tc>
          <w:tcPr>
            <w:tcW w:w="1129" w:type="dxa"/>
          </w:tcPr>
          <w:p w14:paraId="0DA5780C" w14:textId="0DC903C0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T</w:t>
            </w:r>
            <w:r>
              <w:rPr>
                <w:sz w:val="21"/>
                <w:szCs w:val="21"/>
                <w:lang w:eastAsia="ko-KR"/>
              </w:rPr>
              <w:t>otal</w:t>
            </w:r>
          </w:p>
        </w:tc>
        <w:tc>
          <w:tcPr>
            <w:tcW w:w="4678" w:type="dxa"/>
          </w:tcPr>
          <w:p w14:paraId="1FFB16CA" w14:textId="77777777" w:rsidR="00721AD1" w:rsidRDefault="00721AD1" w:rsidP="00EE269E"/>
        </w:tc>
        <w:tc>
          <w:tcPr>
            <w:tcW w:w="1985" w:type="dxa"/>
          </w:tcPr>
          <w:p w14:paraId="7EA60039" w14:textId="5B9751BC" w:rsidR="00721AD1" w:rsidRPr="007F665A" w:rsidRDefault="00721AD1" w:rsidP="00EE269E">
            <w:pPr>
              <w:rPr>
                <w:sz w:val="21"/>
                <w:szCs w:val="21"/>
                <w:lang w:eastAsia="ko-KR"/>
              </w:rPr>
            </w:pPr>
            <w:del w:id="60" w:author="samsung2" w:date="2024-12-13T01:08:00Z">
              <w:r w:rsidDel="00F0071B">
                <w:rPr>
                  <w:rFonts w:hint="eastAsia"/>
                  <w:sz w:val="21"/>
                  <w:szCs w:val="21"/>
                  <w:lang w:eastAsia="ko-KR"/>
                </w:rPr>
                <w:delText>1</w:delText>
              </w:r>
              <w:r w:rsidDel="00F0071B">
                <w:rPr>
                  <w:sz w:val="21"/>
                  <w:szCs w:val="21"/>
                  <w:lang w:eastAsia="ko-KR"/>
                </w:rPr>
                <w:delText>.0</w:delText>
              </w:r>
            </w:del>
            <w:ins w:id="61" w:author="samsung2" w:date="2024-12-13T01:08:00Z">
              <w:r w:rsidR="00F0071B">
                <w:rPr>
                  <w:sz w:val="21"/>
                  <w:szCs w:val="21"/>
                  <w:lang w:eastAsia="ko-KR"/>
                </w:rPr>
                <w:t>0.5</w:t>
              </w:r>
            </w:ins>
          </w:p>
        </w:tc>
        <w:tc>
          <w:tcPr>
            <w:tcW w:w="2402" w:type="dxa"/>
          </w:tcPr>
          <w:p w14:paraId="4163776E" w14:textId="0E449D3F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del w:id="62" w:author="samsung2" w:date="2024-12-13T01:08:00Z">
              <w:r w:rsidDel="00F0071B">
                <w:rPr>
                  <w:rFonts w:hint="eastAsia"/>
                  <w:sz w:val="21"/>
                  <w:szCs w:val="21"/>
                  <w:lang w:eastAsia="ko-KR"/>
                </w:rPr>
                <w:delText>1</w:delText>
              </w:r>
              <w:r w:rsidDel="00F0071B">
                <w:rPr>
                  <w:sz w:val="21"/>
                  <w:szCs w:val="21"/>
                  <w:lang w:eastAsia="ko-KR"/>
                </w:rPr>
                <w:delText>.0</w:delText>
              </w:r>
            </w:del>
            <w:ins w:id="63" w:author="samsung2" w:date="2024-12-13T01:08:00Z">
              <w:r w:rsidR="00F0071B">
                <w:rPr>
                  <w:sz w:val="21"/>
                  <w:szCs w:val="21"/>
                  <w:lang w:eastAsia="ko-KR"/>
                </w:rPr>
                <w:t>0.7</w:t>
              </w:r>
            </w:ins>
          </w:p>
        </w:tc>
      </w:tr>
    </w:tbl>
    <w:p w14:paraId="25138C53" w14:textId="77777777" w:rsidR="00BA65BB" w:rsidRPr="00BA65BB" w:rsidRDefault="00BA65BB" w:rsidP="00721AD1">
      <w:pPr>
        <w:pStyle w:val="B2"/>
        <w:ind w:left="0" w:firstLine="0"/>
        <w:rPr>
          <w:lang w:eastAsia="ko-KR"/>
        </w:rPr>
      </w:pPr>
    </w:p>
    <w:sectPr w:rsidR="00BA65BB" w:rsidRPr="00BA65B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CB2A1" w14:textId="77777777" w:rsidR="00860597" w:rsidRDefault="00860597">
      <w:r>
        <w:separator/>
      </w:r>
    </w:p>
  </w:endnote>
  <w:endnote w:type="continuationSeparator" w:id="0">
    <w:p w14:paraId="71F0EA7C" w14:textId="77777777" w:rsidR="00860597" w:rsidRDefault="00860597">
      <w:r>
        <w:continuationSeparator/>
      </w:r>
    </w:p>
  </w:endnote>
  <w:endnote w:type="continuationNotice" w:id="1">
    <w:p w14:paraId="0B66E8BB" w14:textId="77777777" w:rsidR="00860597" w:rsidRDefault="008605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90521" w14:textId="77777777" w:rsidR="00860597" w:rsidRDefault="00860597">
      <w:r>
        <w:separator/>
      </w:r>
    </w:p>
  </w:footnote>
  <w:footnote w:type="continuationSeparator" w:id="0">
    <w:p w14:paraId="084BCFA0" w14:textId="77777777" w:rsidR="00860597" w:rsidRDefault="00860597">
      <w:r>
        <w:continuationSeparator/>
      </w:r>
    </w:p>
  </w:footnote>
  <w:footnote w:type="continuationNotice" w:id="1">
    <w:p w14:paraId="53F09777" w14:textId="77777777" w:rsidR="00860597" w:rsidRDefault="008605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6258F"/>
    <w:multiLevelType w:val="hybridMultilevel"/>
    <w:tmpl w:val="356E4386"/>
    <w:lvl w:ilvl="0" w:tplc="CF60268C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FBB2DC7"/>
    <w:multiLevelType w:val="hybridMultilevel"/>
    <w:tmpl w:val="22544354"/>
    <w:lvl w:ilvl="0" w:tplc="8E8ADFB0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4623520"/>
    <w:multiLevelType w:val="hybridMultilevel"/>
    <w:tmpl w:val="F9001E24"/>
    <w:lvl w:ilvl="0" w:tplc="3662D9C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23366D"/>
    <w:multiLevelType w:val="hybridMultilevel"/>
    <w:tmpl w:val="96641FFC"/>
    <w:lvl w:ilvl="0" w:tplc="5210AD7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07303"/>
    <w:rsid w:val="000205C5"/>
    <w:rsid w:val="00022FF5"/>
    <w:rsid w:val="00052BF8"/>
    <w:rsid w:val="00055CB3"/>
    <w:rsid w:val="00057116"/>
    <w:rsid w:val="0006179C"/>
    <w:rsid w:val="00073897"/>
    <w:rsid w:val="00074015"/>
    <w:rsid w:val="00075062"/>
    <w:rsid w:val="00084319"/>
    <w:rsid w:val="00092F4D"/>
    <w:rsid w:val="000A4E67"/>
    <w:rsid w:val="000A755F"/>
    <w:rsid w:val="000B0A2F"/>
    <w:rsid w:val="000B61FD"/>
    <w:rsid w:val="000D25AA"/>
    <w:rsid w:val="000D50F7"/>
    <w:rsid w:val="000E0E14"/>
    <w:rsid w:val="000E1742"/>
    <w:rsid w:val="000E55AD"/>
    <w:rsid w:val="000F7795"/>
    <w:rsid w:val="001000A1"/>
    <w:rsid w:val="00102652"/>
    <w:rsid w:val="001324B6"/>
    <w:rsid w:val="001357D9"/>
    <w:rsid w:val="00137CBC"/>
    <w:rsid w:val="00142EF6"/>
    <w:rsid w:val="0015708E"/>
    <w:rsid w:val="00187B47"/>
    <w:rsid w:val="001958AD"/>
    <w:rsid w:val="001C5C86"/>
    <w:rsid w:val="001D50E2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238"/>
    <w:rsid w:val="002676EC"/>
    <w:rsid w:val="002810A6"/>
    <w:rsid w:val="0029581F"/>
    <w:rsid w:val="002A7CCB"/>
    <w:rsid w:val="002C5575"/>
    <w:rsid w:val="002E187F"/>
    <w:rsid w:val="002E7A9E"/>
    <w:rsid w:val="00305B8F"/>
    <w:rsid w:val="00305C58"/>
    <w:rsid w:val="003205AD"/>
    <w:rsid w:val="003225E2"/>
    <w:rsid w:val="00335FB2"/>
    <w:rsid w:val="00344158"/>
    <w:rsid w:val="00355C35"/>
    <w:rsid w:val="00356DD2"/>
    <w:rsid w:val="00363594"/>
    <w:rsid w:val="00366A94"/>
    <w:rsid w:val="003A1EB0"/>
    <w:rsid w:val="003B4198"/>
    <w:rsid w:val="003C363E"/>
    <w:rsid w:val="003C6DA6"/>
    <w:rsid w:val="003E4172"/>
    <w:rsid w:val="003E521E"/>
    <w:rsid w:val="003F268E"/>
    <w:rsid w:val="003F54E5"/>
    <w:rsid w:val="00416AE1"/>
    <w:rsid w:val="00426F61"/>
    <w:rsid w:val="0043149A"/>
    <w:rsid w:val="0043745F"/>
    <w:rsid w:val="0044029F"/>
    <w:rsid w:val="00463CC4"/>
    <w:rsid w:val="00466DDF"/>
    <w:rsid w:val="004815FB"/>
    <w:rsid w:val="0048267C"/>
    <w:rsid w:val="004876B9"/>
    <w:rsid w:val="00493A79"/>
    <w:rsid w:val="004A6A60"/>
    <w:rsid w:val="004B290B"/>
    <w:rsid w:val="004B5637"/>
    <w:rsid w:val="004F40F6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A02C2"/>
    <w:rsid w:val="005C10BB"/>
    <w:rsid w:val="005C1802"/>
    <w:rsid w:val="005C4F58"/>
    <w:rsid w:val="005C5753"/>
    <w:rsid w:val="005D3FEC"/>
    <w:rsid w:val="005D44BE"/>
    <w:rsid w:val="00611EC4"/>
    <w:rsid w:val="00616592"/>
    <w:rsid w:val="00620B3F"/>
    <w:rsid w:val="00623481"/>
    <w:rsid w:val="00623E61"/>
    <w:rsid w:val="006418C6"/>
    <w:rsid w:val="00653CE6"/>
    <w:rsid w:val="00663FF2"/>
    <w:rsid w:val="00666AE0"/>
    <w:rsid w:val="00671BBB"/>
    <w:rsid w:val="00682237"/>
    <w:rsid w:val="00684CA1"/>
    <w:rsid w:val="0068651C"/>
    <w:rsid w:val="006E6480"/>
    <w:rsid w:val="007051BA"/>
    <w:rsid w:val="0070645F"/>
    <w:rsid w:val="007131AC"/>
    <w:rsid w:val="00716FE1"/>
    <w:rsid w:val="00721AD1"/>
    <w:rsid w:val="007341AD"/>
    <w:rsid w:val="00734DAA"/>
    <w:rsid w:val="0074046A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A2511"/>
    <w:rsid w:val="007B0F49"/>
    <w:rsid w:val="007C7E14"/>
    <w:rsid w:val="007E7CB4"/>
    <w:rsid w:val="007F0C76"/>
    <w:rsid w:val="007F63CA"/>
    <w:rsid w:val="007F7421"/>
    <w:rsid w:val="00833504"/>
    <w:rsid w:val="00850953"/>
    <w:rsid w:val="00860597"/>
    <w:rsid w:val="0088222A"/>
    <w:rsid w:val="00893450"/>
    <w:rsid w:val="00895695"/>
    <w:rsid w:val="008A76FD"/>
    <w:rsid w:val="008C1F13"/>
    <w:rsid w:val="008C537F"/>
    <w:rsid w:val="008D658B"/>
    <w:rsid w:val="008E0914"/>
    <w:rsid w:val="008E571B"/>
    <w:rsid w:val="00934CEF"/>
    <w:rsid w:val="009361F4"/>
    <w:rsid w:val="009437A2"/>
    <w:rsid w:val="00945471"/>
    <w:rsid w:val="00970DAB"/>
    <w:rsid w:val="00985B73"/>
    <w:rsid w:val="0099377A"/>
    <w:rsid w:val="009A3BC4"/>
    <w:rsid w:val="009A4757"/>
    <w:rsid w:val="009B013E"/>
    <w:rsid w:val="009E2804"/>
    <w:rsid w:val="009F3289"/>
    <w:rsid w:val="00A10539"/>
    <w:rsid w:val="00A3082C"/>
    <w:rsid w:val="00A36378"/>
    <w:rsid w:val="00A70E1E"/>
    <w:rsid w:val="00A84785"/>
    <w:rsid w:val="00A849C7"/>
    <w:rsid w:val="00AB2AC9"/>
    <w:rsid w:val="00B03C01"/>
    <w:rsid w:val="00B04390"/>
    <w:rsid w:val="00B05C33"/>
    <w:rsid w:val="00B066D2"/>
    <w:rsid w:val="00B078D6"/>
    <w:rsid w:val="00B3015C"/>
    <w:rsid w:val="00B347B9"/>
    <w:rsid w:val="00B47DAF"/>
    <w:rsid w:val="00B827CA"/>
    <w:rsid w:val="00B90F6A"/>
    <w:rsid w:val="00BA3A89"/>
    <w:rsid w:val="00BA4095"/>
    <w:rsid w:val="00BA5039"/>
    <w:rsid w:val="00BA5A80"/>
    <w:rsid w:val="00BA5CF0"/>
    <w:rsid w:val="00BA65BB"/>
    <w:rsid w:val="00BC642A"/>
    <w:rsid w:val="00BE7025"/>
    <w:rsid w:val="00C14C95"/>
    <w:rsid w:val="00C160B7"/>
    <w:rsid w:val="00C21FD4"/>
    <w:rsid w:val="00C37B40"/>
    <w:rsid w:val="00C43D1E"/>
    <w:rsid w:val="00C51766"/>
    <w:rsid w:val="00C57C50"/>
    <w:rsid w:val="00C62443"/>
    <w:rsid w:val="00C715CA"/>
    <w:rsid w:val="00C71AD7"/>
    <w:rsid w:val="00C83490"/>
    <w:rsid w:val="00C84D32"/>
    <w:rsid w:val="00C91909"/>
    <w:rsid w:val="00C94020"/>
    <w:rsid w:val="00CA388F"/>
    <w:rsid w:val="00CC3BC8"/>
    <w:rsid w:val="00CC47AD"/>
    <w:rsid w:val="00CE1F4D"/>
    <w:rsid w:val="00CE3465"/>
    <w:rsid w:val="00D06D8B"/>
    <w:rsid w:val="00D23B75"/>
    <w:rsid w:val="00D44F83"/>
    <w:rsid w:val="00D77416"/>
    <w:rsid w:val="00D9295E"/>
    <w:rsid w:val="00DA517C"/>
    <w:rsid w:val="00DA709D"/>
    <w:rsid w:val="00DA74F3"/>
    <w:rsid w:val="00E00C03"/>
    <w:rsid w:val="00E033E0"/>
    <w:rsid w:val="00E12029"/>
    <w:rsid w:val="00E13CB2"/>
    <w:rsid w:val="00E16C1C"/>
    <w:rsid w:val="00E43F52"/>
    <w:rsid w:val="00E71C3B"/>
    <w:rsid w:val="00E71F34"/>
    <w:rsid w:val="00E72B61"/>
    <w:rsid w:val="00E76A1F"/>
    <w:rsid w:val="00E80244"/>
    <w:rsid w:val="00E87C40"/>
    <w:rsid w:val="00E90B85"/>
    <w:rsid w:val="00EC566A"/>
    <w:rsid w:val="00EC7EB2"/>
    <w:rsid w:val="00ED3B88"/>
    <w:rsid w:val="00EE48D5"/>
    <w:rsid w:val="00F0071B"/>
    <w:rsid w:val="00F1527E"/>
    <w:rsid w:val="00F40B2F"/>
    <w:rsid w:val="00F4338D"/>
    <w:rsid w:val="00F440D3"/>
    <w:rsid w:val="00F72ABE"/>
    <w:rsid w:val="00F921F1"/>
    <w:rsid w:val="00F942E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af3">
    <w:name w:val="Revision"/>
    <w:hidden/>
    <w:uiPriority w:val="99"/>
    <w:semiHidden/>
    <w:rsid w:val="00266631"/>
  </w:style>
  <w:style w:type="character" w:customStyle="1" w:styleId="CRCoverPageZchn">
    <w:name w:val="CR Cover Page Zchn"/>
    <w:link w:val="CRCoverPage"/>
    <w:rsid w:val="003E52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C873A-1137-42E2-945F-E8F63A35B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samsung2</cp:lastModifiedBy>
  <cp:revision>3</cp:revision>
  <cp:lastPrinted>2009-10-12T14:10:00Z</cp:lastPrinted>
  <dcterms:created xsi:type="dcterms:W3CDTF">2024-12-12T16:09:00Z</dcterms:created>
  <dcterms:modified xsi:type="dcterms:W3CDTF">2024-12-12T16:10:00Z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